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266F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  <w:ins w:id="0" w:author="Huawei Wednesday" w:date="2022-04-06T10:24:00Z">
        <w:r w:rsidR="00F371AD">
          <w:rPr>
            <w:b/>
            <w:noProof/>
            <w:sz w:val="24"/>
            <w:lang w:eastAsia="zh-CN"/>
          </w:rPr>
          <w:t>r0</w:t>
        </w:r>
      </w:ins>
      <w:ins w:id="1" w:author="r05" w:date="2022-04-08T17:35:00Z">
        <w:r w:rsidR="00B75535">
          <w:rPr>
            <w:rFonts w:hint="eastAsia"/>
            <w:b/>
            <w:noProof/>
            <w:sz w:val="24"/>
            <w:lang w:eastAsia="zh-CN"/>
          </w:rPr>
          <w:t>5</w:t>
        </w:r>
      </w:ins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D92858">
              <w:rPr>
                <w:rFonts w:eastAsia="宋体" w:hint="eastAsia"/>
                <w:lang w:eastAsia="zh-CN"/>
              </w:rPr>
              <w:t>here are two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D3E65">
              <w:rPr>
                <w:rFonts w:eastAsia="宋体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 xml:space="preserve">s </w:t>
            </w:r>
            <w:r w:rsidR="00D4491E">
              <w:rPr>
                <w:rFonts w:eastAsia="宋体" w:hint="eastAsia"/>
                <w:lang w:eastAsia="zh-CN"/>
              </w:rPr>
              <w:t>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4491E">
              <w:rPr>
                <w:rFonts w:eastAsia="宋体" w:hint="eastAsia"/>
                <w:lang w:eastAsia="zh-CN"/>
              </w:rPr>
              <w:t xml:space="preserve">security </w:t>
            </w:r>
            <w:r w:rsidR="00D92858">
              <w:rPr>
                <w:rFonts w:eastAsia="宋体" w:hint="eastAsia"/>
                <w:lang w:eastAsia="zh-CN"/>
              </w:rPr>
              <w:t>parameters provisioning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92858">
              <w:rPr>
                <w:rFonts w:eastAsia="宋体" w:hint="eastAsia"/>
                <w:lang w:eastAsia="zh-CN"/>
              </w:rPr>
              <w:t xml:space="preserve">left in clause </w:t>
            </w:r>
            <w:r w:rsidR="00D4491E">
              <w:rPr>
                <w:rFonts w:eastAsia="宋体" w:hint="eastAsia"/>
                <w:lang w:eastAsia="zh-CN"/>
              </w:rPr>
              <w:t>5.1.4.1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 xml:space="preserve">5G </w:t>
            </w:r>
            <w:proofErr w:type="spellStart"/>
            <w:r w:rsidRPr="00504F96">
              <w:t>ProSe</w:t>
            </w:r>
            <w:proofErr w:type="spellEnd"/>
            <w:r w:rsidRPr="00504F96">
              <w:t xml:space="preserve">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</w:t>
            </w:r>
            <w:proofErr w:type="spellStart"/>
            <w:r w:rsidRPr="00DF0720">
              <w:t>ProSe</w:t>
            </w:r>
            <w:proofErr w:type="spellEnd"/>
            <w:r w:rsidRPr="00DF0720">
              <w:t xml:space="preserve">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 xml:space="preserve">5G </w:t>
            </w:r>
            <w:proofErr w:type="spellStart"/>
            <w:r w:rsidRPr="00504F96">
              <w:t>ProSe</w:t>
            </w:r>
            <w:proofErr w:type="spellEnd"/>
            <w:r w:rsidRPr="00504F96">
              <w:t xml:space="preserve">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 xml:space="preserve">5G </w:t>
            </w:r>
            <w:proofErr w:type="spellStart"/>
            <w:r w:rsidRPr="00907380">
              <w:t>ProSe</w:t>
            </w:r>
            <w:proofErr w:type="spellEnd"/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 xml:space="preserve">5G </w:t>
            </w:r>
            <w:proofErr w:type="spellStart"/>
            <w:r w:rsidRPr="00907380">
              <w:t>ProSe</w:t>
            </w:r>
            <w:proofErr w:type="spellEnd"/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proofErr w:type="spellStart"/>
            <w:proofErr w:type="gramStart"/>
            <w:r>
              <w:t>ProSe</w:t>
            </w:r>
            <w:proofErr w:type="spellEnd"/>
            <w:proofErr w:type="gramEnd"/>
            <w:r>
              <w:t xml:space="preserve">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</w:t>
            </w:r>
            <w:proofErr w:type="spellStart"/>
            <w:r w:rsidRPr="000D0A4A">
              <w:t>ProSe</w:t>
            </w:r>
            <w:proofErr w:type="spellEnd"/>
            <w:r w:rsidRPr="000D0A4A">
              <w:t xml:space="preserve">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</w:t>
            </w:r>
            <w:proofErr w:type="spellStart"/>
            <w:r>
              <w:t>ProSe</w:t>
            </w:r>
            <w:proofErr w:type="spellEnd"/>
            <w:r>
              <w:t xml:space="preserve">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2502974E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 xml:space="preserve">ENs can be removed and texts can be added to </w:t>
            </w:r>
            <w:ins w:id="3" w:author="Huawei Wednesday" w:date="2022-04-06T10:24:00Z">
              <w:r w:rsidR="004C590E">
                <w:rPr>
                  <w:noProof/>
                  <w:lang w:eastAsia="zh-CN"/>
                </w:rPr>
                <w:t xml:space="preserve">reference </w:t>
              </w:r>
            </w:ins>
            <w:del w:id="4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align with </w:delText>
              </w:r>
            </w:del>
            <w:ins w:id="5" w:author="Huawei Wednesday" w:date="2022-04-06T10:24:00Z">
              <w:r w:rsidR="004C590E">
                <w:rPr>
                  <w:noProof/>
                  <w:lang w:eastAsia="zh-CN"/>
                </w:rPr>
                <w:t xml:space="preserve">the </w:t>
              </w:r>
            </w:ins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861F6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del w:id="6" w:author="Huawei Wednesday" w:date="2022-04-06T10:24:00Z">
              <w:r w:rsidR="006C6FD0" w:rsidDel="004C590E">
                <w:rPr>
                  <w:rFonts w:hint="eastAsia"/>
                  <w:noProof/>
                  <w:lang w:eastAsia="zh-CN"/>
                </w:rPr>
                <w:delText xml:space="preserve">texts </w:delText>
              </w:r>
              <w:r w:rsidDel="004C590E">
                <w:rPr>
                  <w:rFonts w:hint="eastAsia"/>
                  <w:noProof/>
                  <w:lang w:eastAsia="zh-CN"/>
                </w:rPr>
                <w:delText>on</w:delText>
              </w:r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7" w:author="Huawei Wednesday" w:date="2022-04-06T10:24:00Z">
              <w:r w:rsidR="004C590E">
                <w:rPr>
                  <w:noProof/>
                  <w:lang w:eastAsia="zh-CN"/>
                </w:rPr>
                <w:t>reference to SA3 specification.</w:t>
              </w:r>
            </w:ins>
            <w:del w:id="8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>security parameters provisioning for UE-NW Relay</w:delText>
              </w:r>
              <w:r w:rsidR="00C33BCE" w:rsidDel="004C590E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4"/>
        <w:rPr>
          <w:lang w:eastAsia="zh-CN"/>
        </w:rPr>
      </w:pPr>
      <w:bookmarkStart w:id="9" w:name="_Toc98836870"/>
      <w:bookmarkStart w:id="10" w:name="_Toc66701831"/>
      <w:bookmarkStart w:id="11" w:name="_Toc69883489"/>
      <w:bookmarkStart w:id="12" w:name="_Toc73625499"/>
      <w:bookmarkStart w:id="13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9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14" w:name="_Hlk80362482"/>
      <w:bookmarkStart w:id="15" w:name="_Hlk80362396"/>
      <w:r w:rsidRPr="00CB5EC9">
        <w:t>UE-to-Network</w:t>
      </w:r>
      <w:bookmarkEnd w:id="14"/>
      <w:r w:rsidRPr="00CB5EC9">
        <w:t xml:space="preserve"> </w:t>
      </w:r>
      <w:bookmarkEnd w:id="15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0D8C4D53" w14:textId="066336AA" w:rsidR="00541684" w:rsidRPr="00CB5EC9" w:rsidRDefault="00194A45" w:rsidP="00EB3993">
      <w:pPr>
        <w:pStyle w:val="B3"/>
        <w:rPr>
          <w:ins w:id="16" w:author="Dees, Walter" w:date="2022-04-08T11:04:00Z"/>
          <w:rFonts w:hint="eastAsia"/>
          <w:lang w:eastAsia="zh-CN"/>
        </w:rPr>
      </w:pPr>
      <w:r w:rsidRPr="00CB5EC9">
        <w:t>-</w:t>
      </w:r>
      <w:r w:rsidRPr="00CB5EC9">
        <w:tab/>
        <w:t xml:space="preserve">Includes security related content for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UE-to-Network Relay</w:t>
      </w:r>
      <w:del w:id="17" w:author="r05" w:date="2022-04-08T17:36:00Z">
        <w:r w:rsidRPr="00CB5EC9" w:rsidDel="00EE3030">
          <w:delText xml:space="preserve"> Discovery</w:delText>
        </w:r>
      </w:del>
      <w:ins w:id="18" w:author="Huawei Wednesday" w:date="2022-04-06T10:22:00Z">
        <w:r w:rsidR="00F371AD">
          <w:t xml:space="preserve">, see </w:t>
        </w:r>
        <w:r w:rsidR="00F371AD">
          <w:rPr>
            <w:rFonts w:hint="eastAsia"/>
          </w:rPr>
          <w:t>TS 33.503 [29]</w:t>
        </w:r>
        <w:r w:rsidR="00F371AD">
          <w:t>.</w:t>
        </w:r>
      </w:ins>
      <w:del w:id="19" w:author="CATT" w:date="2022-03-25T14:41:00Z">
        <w:r w:rsidRPr="00CB5EC9" w:rsidDel="000D6777">
          <w:delText xml:space="preserve"> for each ProSe Relay Service Code.</w:delText>
        </w:r>
      </w:del>
    </w:p>
    <w:p w14:paraId="0389A64B" w14:textId="762B218F" w:rsidR="00194A45" w:rsidRPr="00CB5EC9" w:rsidDel="000D6777" w:rsidRDefault="00194A45" w:rsidP="005F6BBD">
      <w:pPr>
        <w:pStyle w:val="EditorsNote"/>
        <w:ind w:left="1560" w:hanging="1276"/>
        <w:rPr>
          <w:del w:id="20" w:author="CATT" w:date="2022-03-25T14:41:00Z"/>
        </w:rPr>
      </w:pPr>
      <w:del w:id="21" w:author="CATT" w:date="2022-03-25T14:41:00Z">
        <w:r w:rsidRPr="00CB5EC9" w:rsidDel="000D6777">
          <w:delText>Editor's note:</w:delText>
        </w:r>
        <w:r w:rsidRPr="00CB5EC9" w:rsidDel="000D6777">
          <w:tab/>
          <w:delText>Whether the security parameters can be provided by the PCF and details of security parameters will be determined by SA3 WG.</w:delText>
        </w:r>
      </w:del>
    </w:p>
    <w:p w14:paraId="52BD3A27" w14:textId="6138CBC6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ins w:id="22" w:author="CATT" w:date="2022-03-25T14:49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25F925CD" w14:textId="77777777" w:rsidR="00194A45" w:rsidRPr="00CB5EC9" w:rsidRDefault="00194A45" w:rsidP="00194A45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 xml:space="preserve">Each </w:t>
      </w:r>
      <w:proofErr w:type="spellStart"/>
      <w:r w:rsidRPr="00CB5EC9">
        <w:rPr>
          <w:rFonts w:eastAsia="宋体"/>
        </w:rPr>
        <w:t>QoS</w:t>
      </w:r>
      <w:proofErr w:type="spellEnd"/>
      <w:r w:rsidRPr="00CB5EC9">
        <w:rPr>
          <w:rFonts w:eastAsia="宋体"/>
        </w:rPr>
        <w:t xml:space="preserve">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proofErr w:type="gramStart"/>
      <w:r w:rsidRPr="00CB5EC9">
        <w:rPr>
          <w:lang w:eastAsia="zh-CN"/>
        </w:rPr>
        <w:t>Layer-</w:t>
      </w:r>
      <w:proofErr w:type="gramEnd"/>
      <w:r w:rsidRPr="00CB5EC9">
        <w:rPr>
          <w:lang w:eastAsia="zh-CN"/>
        </w:rPr>
        <w:t xml:space="preserve">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54171402" w14:textId="633CCBC0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lastRenderedPageBreak/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</w:t>
      </w:r>
      <w:proofErr w:type="gramStart"/>
      <w:r w:rsidRPr="00CB5EC9">
        <w:t>UE,</w:t>
      </w:r>
      <w:proofErr w:type="gramEnd"/>
      <w:r w:rsidRPr="00CB5EC9">
        <w:t xml:space="preserve">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</w:t>
      </w:r>
      <w:proofErr w:type="gramStart"/>
      <w:r w:rsidRPr="00CB5EC9">
        <w:t>UE,</w:t>
      </w:r>
      <w:proofErr w:type="gramEnd"/>
      <w:r w:rsidRPr="00CB5EC9">
        <w:t xml:space="preserve">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1F11A7D4" w14:textId="77777777" w:rsidR="00194A45" w:rsidRDefault="00194A45" w:rsidP="00194A45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3601FF9" w14:textId="4DC0A94C" w:rsidR="00194A45" w:rsidRDefault="00194A45" w:rsidP="00194A45">
      <w:pPr>
        <w:pStyle w:val="NO"/>
      </w:pPr>
      <w:r>
        <w:t>NOTE </w:t>
      </w:r>
      <w:r>
        <w:t>3</w:t>
      </w:r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70E6395A" w14:textId="5B329EEE" w:rsidR="00194A45" w:rsidRPr="00CB5EC9" w:rsidDel="008D53A7" w:rsidRDefault="00194A45" w:rsidP="00194A45">
      <w:pPr>
        <w:pStyle w:val="B3"/>
        <w:rPr>
          <w:del w:id="23" w:author="CATT" w:date="2022-03-25T14:47:00Z"/>
        </w:rPr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del w:id="24" w:author="r05" w:date="2022-04-08T17:37:00Z">
        <w:r w:rsidRPr="00CB5EC9" w:rsidDel="00CC51BF">
          <w:delText xml:space="preserve"> Discovery</w:delText>
        </w:r>
      </w:del>
      <w:ins w:id="25" w:author="Huawei Wednesday" w:date="2022-04-06T10:23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r w:rsidRPr="00CB5EC9">
        <w:t xml:space="preserve"> </w:t>
      </w:r>
      <w:del w:id="26" w:author="CATT" w:date="2022-03-25T14:47:00Z">
        <w:r w:rsidRPr="00CB5EC9" w:rsidDel="008D53A7">
          <w:delText>for each ProSe Relay Service Codes.</w:delText>
        </w:r>
      </w:del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27" w:author="CATT" w:date="2022-03-25T14:47:00Z"/>
        </w:rPr>
      </w:pPr>
      <w:del w:id="28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6B9F4BF9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 w:rsidRPr="00CB5EC9">
        <w:rPr>
          <w:lang w:eastAsia="ko-KR"/>
        </w:rPr>
        <w:t>4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ins w:id="29" w:author="CATT" w:date="2022-03-25T14:50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26C3DA46" w14:textId="37454AFE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lastRenderedPageBreak/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66B764F8" w14:textId="044FE66C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bookmarkStart w:id="30" w:name="_GoBack"/>
      <w:bookmarkEnd w:id="30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10"/>
    <w:bookmarkEnd w:id="11"/>
    <w:bookmarkEnd w:id="12"/>
    <w:bookmarkEnd w:id="13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9BB89" w14:textId="77777777" w:rsidR="00302C47" w:rsidRDefault="00302C47">
      <w:r>
        <w:separator/>
      </w:r>
    </w:p>
  </w:endnote>
  <w:endnote w:type="continuationSeparator" w:id="0">
    <w:p w14:paraId="57A8C1D3" w14:textId="77777777" w:rsidR="00302C47" w:rsidRDefault="0030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B446E" w14:textId="77777777" w:rsidR="00302C47" w:rsidRDefault="00302C47">
      <w:r>
        <w:separator/>
      </w:r>
    </w:p>
  </w:footnote>
  <w:footnote w:type="continuationSeparator" w:id="0">
    <w:p w14:paraId="6965B650" w14:textId="77777777" w:rsidR="00302C47" w:rsidRDefault="00302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Wednesday">
    <w15:presenceInfo w15:providerId="None" w15:userId="Huawei Wednesday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2C47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1684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67A6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6760"/>
    <w:rsid w:val="006E21FB"/>
    <w:rsid w:val="006E3AB0"/>
    <w:rsid w:val="006F2125"/>
    <w:rsid w:val="006F67F6"/>
    <w:rsid w:val="00702E91"/>
    <w:rsid w:val="007176FF"/>
    <w:rsid w:val="007325E7"/>
    <w:rsid w:val="00733DB0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307F3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E1E6F"/>
    <w:rsid w:val="008F3789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A6A3D"/>
    <w:rsid w:val="009B0D9F"/>
    <w:rsid w:val="009E183D"/>
    <w:rsid w:val="009E31A1"/>
    <w:rsid w:val="009E3297"/>
    <w:rsid w:val="009E7D61"/>
    <w:rsid w:val="009F734F"/>
    <w:rsid w:val="009F7826"/>
    <w:rsid w:val="00A00707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75535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51BF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91402"/>
    <w:rsid w:val="00EB09B7"/>
    <w:rsid w:val="00EB3993"/>
    <w:rsid w:val="00ED2A14"/>
    <w:rsid w:val="00EE23B7"/>
    <w:rsid w:val="00EE3030"/>
    <w:rsid w:val="00EE7D7C"/>
    <w:rsid w:val="00EF2A70"/>
    <w:rsid w:val="00EF4F98"/>
    <w:rsid w:val="00F25D98"/>
    <w:rsid w:val="00F300FB"/>
    <w:rsid w:val="00F371AD"/>
    <w:rsid w:val="00F6413B"/>
    <w:rsid w:val="00F7506D"/>
    <w:rsid w:val="00F8020E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9ECD3-9738-4FD5-9059-E9DEF96D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1649</Words>
  <Characters>9402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r05</cp:lastModifiedBy>
  <cp:revision>49</cp:revision>
  <cp:lastPrinted>1900-12-31T16:00:00Z</cp:lastPrinted>
  <dcterms:created xsi:type="dcterms:W3CDTF">2022-04-08T09:35:00Z</dcterms:created>
  <dcterms:modified xsi:type="dcterms:W3CDTF">2022-04-08T09:39:00Z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